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3D3C43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F332C4">
        <w:rPr>
          <w:b/>
          <w:noProof/>
          <w:sz w:val="24"/>
        </w:rPr>
        <w:t>668</w:t>
      </w:r>
    </w:p>
    <w:p w14:paraId="133FF1EF" w14:textId="3A139CD6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F332C4">
        <w:rPr>
          <w:b/>
          <w:noProof/>
          <w:sz w:val="24"/>
        </w:rPr>
        <w:t>304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9F9634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52B63">
        <w:rPr>
          <w:rFonts w:ascii="Arial" w:hAnsi="Arial" w:cs="Arial"/>
          <w:b/>
          <w:bCs/>
        </w:rPr>
        <w:t>Lenovo</w:t>
      </w:r>
    </w:p>
    <w:p w14:paraId="7A651A91" w14:textId="26C31C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953B8">
        <w:rPr>
          <w:rFonts w:ascii="Arial" w:hAnsi="Arial" w:cs="Arial"/>
          <w:b/>
          <w:bCs/>
        </w:rPr>
        <w:t>Evaluation and Conclusion of KI#6</w:t>
      </w:r>
    </w:p>
    <w:p w14:paraId="13B93593" w14:textId="6528BBD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A31140">
        <w:rPr>
          <w:rFonts w:ascii="Arial" w:hAnsi="Arial" w:cs="Arial"/>
          <w:b/>
          <w:bCs/>
        </w:rPr>
        <w:t>23.700-44 v1.0.0</w:t>
      </w:r>
    </w:p>
    <w:p w14:paraId="4348F67C" w14:textId="0272F37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31140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A31140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783F64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31140" w:rsidRPr="00A31140">
        <w:rPr>
          <w:rFonts w:ascii="Arial" w:hAnsi="Arial" w:cs="Arial"/>
          <w:b/>
          <w:bCs/>
        </w:rPr>
        <w:t>Manos Pateromichelakis</w:t>
      </w:r>
      <w:r w:rsidR="00A31140">
        <w:rPr>
          <w:rFonts w:ascii="Arial" w:hAnsi="Arial" w:cs="Arial"/>
          <w:b/>
          <w:bCs/>
        </w:rPr>
        <w:t xml:space="preserve">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458C7EB" w:rsidR="00CD2478" w:rsidRPr="00215ABA" w:rsidRDefault="00A31140" w:rsidP="00CD2478">
      <w:pPr>
        <w:rPr>
          <w:noProof/>
        </w:rPr>
      </w:pPr>
      <w:r>
        <w:rPr>
          <w:noProof/>
        </w:rPr>
        <w:t xml:space="preserve">This paper provides a contribution to </w:t>
      </w:r>
      <w:r w:rsidR="000953B8">
        <w:rPr>
          <w:noProof/>
        </w:rPr>
        <w:t>provide the KI 6 evaluation and conclusion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B939695" w14:textId="77777777" w:rsidR="000953B8" w:rsidRPr="00215ABA" w:rsidRDefault="000953B8" w:rsidP="000953B8">
      <w:pPr>
        <w:rPr>
          <w:noProof/>
        </w:rPr>
      </w:pPr>
      <w:r>
        <w:rPr>
          <w:noProof/>
        </w:rPr>
        <w:t>This paper provides a contribution to provide the KI 6 evaluation and conclusion.</w:t>
      </w:r>
    </w:p>
    <w:p w14:paraId="1AD024AF" w14:textId="5FAB731D" w:rsidR="00CD2478" w:rsidRPr="00215ABA" w:rsidRDefault="00A3114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D7125C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A31140" w:rsidRPr="00A31140">
        <w:rPr>
          <w:noProof/>
          <w:lang w:val="en-US"/>
        </w:rPr>
        <w:t>3GPP TR 23.700-44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E9DA4C7" w14:textId="77777777" w:rsidR="00A937B5" w:rsidRPr="000953B8" w:rsidRDefault="00A937B5" w:rsidP="00A937B5">
      <w:pPr>
        <w:keepNext/>
        <w:keepLines/>
        <w:spacing w:before="180"/>
        <w:ind w:left="1134" w:hanging="1134"/>
        <w:outlineLvl w:val="1"/>
        <w:rPr>
          <w:ins w:id="1" w:author="auth" w:date="2026-01-30T13:58:00Z" w16du:dateUtc="2026-01-30T12:58:00Z"/>
          <w:rFonts w:ascii="Arial" w:eastAsia="DengXian" w:hAnsi="Arial"/>
          <w:sz w:val="32"/>
        </w:rPr>
      </w:pPr>
      <w:bookmarkStart w:id="2" w:name="_Toc215530598"/>
      <w:ins w:id="3" w:author="auth" w:date="2026-01-30T13:58:00Z" w16du:dateUtc="2026-01-30T12:58:00Z">
        <w:r w:rsidRPr="000953B8">
          <w:rPr>
            <w:rFonts w:ascii="Arial" w:eastAsia="DengXian" w:hAnsi="Arial"/>
            <w:sz w:val="32"/>
          </w:rPr>
          <w:t>7.6</w:t>
        </w:r>
        <w:r w:rsidRPr="000953B8">
          <w:rPr>
            <w:rFonts w:ascii="Arial" w:eastAsia="DengXian" w:hAnsi="Arial"/>
            <w:sz w:val="32"/>
          </w:rPr>
          <w:tab/>
          <w:t xml:space="preserve">Overall Evaluation of Key issue #6: </w:t>
        </w:r>
        <w:r w:rsidRPr="000953B8">
          <w:rPr>
            <w:rFonts w:ascii="Arial" w:eastAsia="DengXian" w:hAnsi="Arial"/>
            <w:sz w:val="32"/>
            <w:lang w:eastAsia="zh-CN"/>
          </w:rPr>
          <w:t>Application Enablement Layer Services for Energy Saving</w:t>
        </w:r>
        <w:bookmarkEnd w:id="2"/>
      </w:ins>
    </w:p>
    <w:p w14:paraId="30C764A0" w14:textId="77777777" w:rsidR="00A937B5" w:rsidRDefault="00A937B5" w:rsidP="00A937B5">
      <w:pPr>
        <w:pStyle w:val="NO"/>
        <w:ind w:left="0" w:firstLine="0"/>
        <w:rPr>
          <w:ins w:id="4" w:author="auth" w:date="2026-01-30T13:58:00Z" w16du:dateUtc="2026-01-30T12:58:00Z"/>
        </w:rPr>
      </w:pPr>
      <w:ins w:id="5" w:author="auth" w:date="2026-01-30T13:58:00Z" w16du:dateUtc="2026-01-30T12:58:00Z">
        <w:r>
          <w:t>Key Issue #6 studied p</w:t>
        </w:r>
        <w:r w:rsidRPr="000953B8">
          <w:t>otential enhancements to the application enablement layer (e.g. SEALDD, AIMLE, LM, ADAE) to support energy saving for the network resources used by applications.</w:t>
        </w:r>
        <w:r>
          <w:t xml:space="preserve"> </w:t>
        </w:r>
      </w:ins>
    </w:p>
    <w:p w14:paraId="6C6C0B30" w14:textId="77777777" w:rsidR="00A937B5" w:rsidRPr="000953B8" w:rsidRDefault="00A937B5" w:rsidP="00A937B5">
      <w:pPr>
        <w:pStyle w:val="NO"/>
        <w:ind w:left="0" w:firstLine="0"/>
        <w:rPr>
          <w:ins w:id="6" w:author="auth" w:date="2026-01-30T13:58:00Z" w16du:dateUtc="2026-01-30T12:58:00Z"/>
        </w:rPr>
      </w:pPr>
      <w:ins w:id="7" w:author="auth" w:date="2026-01-30T13:58:00Z" w16du:dateUtc="2026-01-30T12:58:00Z">
        <w:r w:rsidRPr="000953B8">
          <w:t xml:space="preserve">There </w:t>
        </w:r>
        <w:r>
          <w:t>are</w:t>
        </w:r>
        <w:r w:rsidRPr="000953B8">
          <w:t xml:space="preserve"> </w:t>
        </w:r>
        <w:r>
          <w:t>in</w:t>
        </w:r>
        <w:r w:rsidRPr="000953B8">
          <w:t xml:space="preserve"> total six solutions that address key issue #</w:t>
        </w:r>
        <w:r>
          <w:t>6</w:t>
        </w:r>
        <w:r w:rsidRPr="000953B8">
          <w:t>: solutions #</w:t>
        </w:r>
        <w:r>
          <w:t>6</w:t>
        </w:r>
        <w:r w:rsidRPr="000953B8">
          <w:t>, #</w:t>
        </w:r>
        <w:r>
          <w:t>7</w:t>
        </w:r>
        <w:r w:rsidRPr="000953B8">
          <w:t>, #</w:t>
        </w:r>
        <w:r>
          <w:t>9</w:t>
        </w:r>
        <w:r w:rsidRPr="000953B8">
          <w:t>, #1</w:t>
        </w:r>
        <w:r>
          <w:t>0</w:t>
        </w:r>
        <w:r w:rsidRPr="000953B8">
          <w:t>, #</w:t>
        </w:r>
        <w:r>
          <w:t>20</w:t>
        </w:r>
        <w:r w:rsidRPr="000953B8">
          <w:t>, and #</w:t>
        </w:r>
        <w:r>
          <w:t>21</w:t>
        </w:r>
        <w:r w:rsidRPr="000953B8">
          <w:t>. Each of these solutions covers different factors of the Key Issue.</w:t>
        </w:r>
      </w:ins>
    </w:p>
    <w:p w14:paraId="07F63211" w14:textId="3197BD96" w:rsidR="00A937B5" w:rsidRDefault="00A937B5" w:rsidP="00A937B5">
      <w:pPr>
        <w:pStyle w:val="NO"/>
        <w:ind w:left="0" w:firstLine="0"/>
        <w:rPr>
          <w:ins w:id="8" w:author="auth" w:date="2026-01-30T14:01:00Z" w16du:dateUtc="2026-01-30T13:01:00Z"/>
        </w:rPr>
      </w:pPr>
      <w:ins w:id="9" w:author="auth" w:date="2026-01-30T13:58:00Z" w16du:dateUtc="2026-01-30T12:58:00Z">
        <w:r>
          <w:t>Solution #6, #7 and #9 cover enhancements to ADAES to support energy related analytics. Solution</w:t>
        </w:r>
      </w:ins>
      <w:ins w:id="10" w:author="auth" w:date="2026-01-30T14:00:00Z" w16du:dateUtc="2026-01-30T13:00:00Z">
        <w:r>
          <w:t xml:space="preserve"> </w:t>
        </w:r>
      </w:ins>
      <w:ins w:id="11" w:author="auth" w:date="2026-01-30T13:58:00Z" w16du:dateUtc="2026-01-30T12:58:00Z">
        <w:r>
          <w:t xml:space="preserve">#6 proposes a new analytics event related to the </w:t>
        </w:r>
        <w:r w:rsidRPr="00FA39A9">
          <w:t xml:space="preserve">AI/ML energy consumption based on the data received from the </w:t>
        </w:r>
        <w:r>
          <w:t xml:space="preserve">VAL UEs. In addition, Solution #7 provides a new analytics service for supporting </w:t>
        </w:r>
        <w:r w:rsidRPr="00FA39A9">
          <w:t>AIMLE client energy sustainability analytics</w:t>
        </w:r>
        <w:r>
          <w:t xml:space="preserve">; to ensure that an AIMLE client is suitable to be considered as candidate for an AIML task. Moreover, Solution #9 proposes enhancements to </w:t>
        </w:r>
        <w:r w:rsidRPr="00FA39A9">
          <w:t>DN energy analytics</w:t>
        </w:r>
        <w:r>
          <w:t xml:space="preserve"> as specified in ADAES with the enhancements focusing on new parameters related to </w:t>
        </w:r>
        <w:r w:rsidRPr="00FA39A9">
          <w:t xml:space="preserve">Energy per Application service </w:t>
        </w:r>
        <w:r>
          <w:t>including renewable energy metrics.</w:t>
        </w:r>
      </w:ins>
    </w:p>
    <w:p w14:paraId="3B306DBD" w14:textId="4A8EBE10" w:rsidR="00A937B5" w:rsidRDefault="00A937B5" w:rsidP="00A937B5">
      <w:pPr>
        <w:pStyle w:val="NO"/>
        <w:ind w:left="0" w:firstLine="0"/>
        <w:rPr>
          <w:ins w:id="12" w:author="auth" w:date="2026-01-30T13:58:00Z" w16du:dateUtc="2026-01-30T12:58:00Z"/>
        </w:rPr>
      </w:pPr>
      <w:ins w:id="13" w:author="auth" w:date="2026-01-30T14:01:00Z" w16du:dateUtc="2026-01-30T13:01:00Z">
        <w:r>
          <w:t xml:space="preserve">Solution #10 proposes enhancements mainly to LMS and subsequently to </w:t>
        </w:r>
      </w:ins>
      <w:ins w:id="14" w:author="auth" w:date="2026-01-30T14:02:00Z" w16du:dateUtc="2026-01-30T13:02:00Z">
        <w:r>
          <w:t>ADAES (</w:t>
        </w:r>
      </w:ins>
      <w:ins w:id="15" w:author="auth" w:date="2026-01-30T14:02:00Z">
        <w:r w:rsidRPr="00A937B5">
          <w:t>via utilizing the obtained energy consumption information analytics</w:t>
        </w:r>
      </w:ins>
      <w:ins w:id="16" w:author="auth" w:date="2026-01-30T14:02:00Z" w16du:dateUtc="2026-01-30T13:02:00Z">
        <w:r>
          <w:t>)</w:t>
        </w:r>
      </w:ins>
      <w:ins w:id="17" w:author="auth" w:date="2026-01-30T14:01:00Z" w16du:dateUtc="2026-01-30T13:01:00Z">
        <w:r>
          <w:t xml:space="preserve"> for</w:t>
        </w:r>
      </w:ins>
      <w:ins w:id="18" w:author="auth" w:date="2026-01-30T14:02:00Z" w16du:dateUtc="2026-01-30T13:02:00Z">
        <w:r>
          <w:t xml:space="preserve"> supporting </w:t>
        </w:r>
      </w:ins>
      <w:ins w:id="19" w:author="auth" w:date="2026-01-30T14:01:00Z">
        <w:r w:rsidRPr="00A937B5">
          <w:t xml:space="preserve">energy </w:t>
        </w:r>
      </w:ins>
      <w:ins w:id="20" w:author="auth" w:date="2026-01-30T14:02:00Z" w16du:dateUtc="2026-01-30T13:02:00Z">
        <w:r>
          <w:t>aware location reporting.</w:t>
        </w:r>
      </w:ins>
      <w:ins w:id="21" w:author="auth" w:date="2026-01-30T14:01:00Z">
        <w:r w:rsidRPr="00A937B5">
          <w:t xml:space="preserve"> </w:t>
        </w:r>
      </w:ins>
      <w:ins w:id="22" w:author="auth" w:date="2026-01-30T14:04:00Z" w16du:dateUtc="2026-01-30T13:04:00Z">
        <w:r>
          <w:t xml:space="preserve">The ADAE analytics in this case don’t take into account UE energy data and mainly consider A-ADRF and 5GC as inputs for deriving energy consumption analytics for the given location </w:t>
        </w:r>
      </w:ins>
      <w:ins w:id="23" w:author="auth" w:date="2026-01-30T14:05:00Z" w16du:dateUtc="2026-01-30T13:05:00Z">
        <w:r>
          <w:t>services.</w:t>
        </w:r>
      </w:ins>
    </w:p>
    <w:p w14:paraId="0A19FA40" w14:textId="7FFD0A16" w:rsidR="00FA39A9" w:rsidRDefault="00A937B5" w:rsidP="000953B8">
      <w:pPr>
        <w:pStyle w:val="NO"/>
        <w:ind w:left="0" w:firstLine="0"/>
      </w:pPr>
      <w:ins w:id="24" w:author="auth" w:date="2026-01-30T14:06:00Z" w16du:dateUtc="2026-01-30T13:06:00Z">
        <w:r>
          <w:t>Solutions #20 and #21 propose enhancement to LMS services usi</w:t>
        </w:r>
      </w:ins>
      <w:ins w:id="25" w:author="auth" w:date="2026-01-30T14:07:00Z" w16du:dateUtc="2026-01-30T13:07:00Z">
        <w:r>
          <w:t xml:space="preserve">ng energy criteria. Solution #20 focuses on enhancing location reporting using energy/battery information from the </w:t>
        </w:r>
      </w:ins>
      <w:ins w:id="26" w:author="auth" w:date="2026-01-30T14:11:00Z" w16du:dateUtc="2026-01-30T13:11:00Z">
        <w:r w:rsidR="00B64E02">
          <w:t>LMC and</w:t>
        </w:r>
      </w:ins>
      <w:ins w:id="27" w:author="auth" w:date="2026-01-30T14:08:00Z" w16du:dateUtc="2026-01-30T13:08:00Z">
        <w:r>
          <w:t xml:space="preserve"> introduces an </w:t>
        </w:r>
        <w:r w:rsidRPr="00A937B5">
          <w:t>Energy Saving mode</w:t>
        </w:r>
        <w:r>
          <w:t xml:space="preserve"> for the LMC. Solution #21 </w:t>
        </w:r>
      </w:ins>
      <w:ins w:id="28" w:author="auth" w:date="2026-01-30T14:10:00Z" w16du:dateUtc="2026-01-30T13:10:00Z">
        <w:r w:rsidR="00B64E02">
          <w:t xml:space="preserve">enhanced LMS services </w:t>
        </w:r>
      </w:ins>
      <w:ins w:id="29" w:author="auth" w:date="2026-01-30T14:08:00Z" w16du:dateUtc="2026-01-30T13:08:00Z">
        <w:r>
          <w:t xml:space="preserve">where </w:t>
        </w:r>
      </w:ins>
      <w:ins w:id="30" w:author="auth" w:date="2026-01-30T14:10:00Z" w16du:dateUtc="2026-01-30T13:10:00Z">
        <w:r w:rsidR="00B64E02">
          <w:t>energy criteria are introduced for the selection of LMC as reporting entity in scenarios where multiple UEs sharing the same location are candid</w:t>
        </w:r>
      </w:ins>
      <w:ins w:id="31" w:author="auth" w:date="2026-01-30T14:11:00Z" w16du:dateUtc="2026-01-30T13:11:00Z">
        <w:r w:rsidR="00B64E02">
          <w:t>ate as location reporting sources.</w:t>
        </w:r>
      </w:ins>
    </w:p>
    <w:p w14:paraId="397CEEEE" w14:textId="66622F2C" w:rsidR="000953B8" w:rsidRPr="00215ABA" w:rsidRDefault="000953B8" w:rsidP="00095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A16160C" w14:textId="77777777" w:rsidR="00B64E02" w:rsidRPr="000953B8" w:rsidRDefault="00B64E02" w:rsidP="00B64E02">
      <w:pPr>
        <w:keepNext/>
        <w:keepLines/>
        <w:spacing w:before="180"/>
        <w:ind w:left="1134" w:hanging="1134"/>
        <w:outlineLvl w:val="1"/>
        <w:rPr>
          <w:ins w:id="32" w:author="auth" w:date="2026-01-30T14:13:00Z" w16du:dateUtc="2026-01-30T13:13:00Z"/>
          <w:rFonts w:ascii="Arial" w:eastAsia="DengXian" w:hAnsi="Arial"/>
          <w:sz w:val="32"/>
          <w:lang w:eastAsia="zh-CN"/>
        </w:rPr>
      </w:pPr>
      <w:bookmarkStart w:id="33" w:name="_Toc78314765"/>
      <w:bookmarkStart w:id="34" w:name="_Toc207622940"/>
      <w:bookmarkStart w:id="35" w:name="_Toc207623105"/>
      <w:bookmarkStart w:id="36" w:name="_Toc207722314"/>
      <w:bookmarkStart w:id="37" w:name="_Toc207722354"/>
      <w:bookmarkStart w:id="38" w:name="_Toc207728475"/>
      <w:bookmarkStart w:id="39" w:name="_Toc207729994"/>
      <w:bookmarkStart w:id="40" w:name="_Toc212023252"/>
      <w:bookmarkStart w:id="41" w:name="_Toc212027281"/>
      <w:bookmarkStart w:id="42" w:name="_Toc215530601"/>
      <w:ins w:id="43" w:author="auth" w:date="2026-01-30T14:13:00Z" w16du:dateUtc="2026-01-30T13:13:00Z">
        <w:r w:rsidRPr="000953B8">
          <w:rPr>
            <w:rFonts w:ascii="Arial" w:eastAsia="DengXian" w:hAnsi="Arial"/>
            <w:sz w:val="32"/>
            <w:lang w:eastAsia="zh-CN"/>
          </w:rPr>
          <w:lastRenderedPageBreak/>
          <w:t>8.</w:t>
        </w:r>
        <w:r>
          <w:rPr>
            <w:rFonts w:ascii="Arial" w:eastAsia="DengXian" w:hAnsi="Arial"/>
            <w:sz w:val="32"/>
            <w:lang w:eastAsia="zh-CN"/>
          </w:rPr>
          <w:t>x</w:t>
        </w:r>
        <w:r w:rsidRPr="000953B8">
          <w:rPr>
            <w:rFonts w:ascii="Arial" w:eastAsia="DengXian" w:hAnsi="Arial"/>
            <w:sz w:val="32"/>
            <w:lang w:eastAsia="zh-CN"/>
          </w:rPr>
          <w:tab/>
          <w:t>Conclusions of key issue</w:t>
        </w:r>
        <w:r w:rsidRPr="000953B8">
          <w:rPr>
            <w:rFonts w:ascii="Arial" w:eastAsia="DengXian" w:hAnsi="Arial"/>
            <w:sz w:val="32"/>
          </w:rPr>
          <w:t> </w:t>
        </w:r>
        <w:r w:rsidRPr="000953B8">
          <w:rPr>
            <w:rFonts w:ascii="Arial" w:eastAsia="DengXian" w:hAnsi="Arial"/>
            <w:sz w:val="32"/>
            <w:lang w:eastAsia="zh-CN"/>
          </w:rPr>
          <w:t>#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r>
          <w:rPr>
            <w:rFonts w:ascii="Arial" w:eastAsia="DengXian" w:hAnsi="Arial"/>
            <w:sz w:val="32"/>
            <w:lang w:eastAsia="zh-CN"/>
          </w:rPr>
          <w:t>6</w:t>
        </w:r>
      </w:ins>
    </w:p>
    <w:p w14:paraId="0C5883FC" w14:textId="77777777" w:rsidR="00B64E02" w:rsidRDefault="00B64E02" w:rsidP="00B64E02">
      <w:pPr>
        <w:rPr>
          <w:ins w:id="44" w:author="auth" w:date="2026-01-30T14:13:00Z" w16du:dateUtc="2026-01-30T13:13:00Z"/>
          <w:iCs/>
          <w:noProof/>
        </w:rPr>
      </w:pPr>
      <w:ins w:id="45" w:author="auth" w:date="2026-01-30T14:13:00Z" w16du:dateUtc="2026-01-30T13:13:00Z">
        <w:r>
          <w:rPr>
            <w:iCs/>
            <w:noProof/>
          </w:rPr>
          <w:t>The following solutions will be considered for normative work for KI #6:</w:t>
        </w:r>
      </w:ins>
    </w:p>
    <w:p w14:paraId="3ACC01CF" w14:textId="6EBA995A" w:rsidR="00B64E02" w:rsidRDefault="00B64E02" w:rsidP="00B64E02">
      <w:pPr>
        <w:pStyle w:val="B1"/>
        <w:rPr>
          <w:ins w:id="46" w:author="auth" w:date="2026-01-30T14:13:00Z" w16du:dateUtc="2026-01-30T13:13:00Z"/>
          <w:noProof/>
        </w:rPr>
      </w:pPr>
      <w:ins w:id="47" w:author="auth" w:date="2026-01-30T14:13:00Z" w16du:dateUtc="2026-01-30T13:1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Solution #6 provides a new </w:t>
        </w:r>
      </w:ins>
      <w:ins w:id="48" w:author="auth" w:date="2026-01-30T14:15:00Z" w16du:dateUtc="2026-01-30T13:15:00Z">
        <w:r>
          <w:rPr>
            <w:noProof/>
            <w:lang w:val="en-US"/>
          </w:rPr>
          <w:t xml:space="preserve">ADAE </w:t>
        </w:r>
      </w:ins>
      <w:ins w:id="49" w:author="auth" w:date="2026-01-30T14:13:00Z" w16du:dateUtc="2026-01-30T13:13:00Z">
        <w:r>
          <w:rPr>
            <w:noProof/>
            <w:lang w:val="en-US"/>
          </w:rPr>
          <w:t>analytics service related to AI/ML energy consumption.</w:t>
        </w:r>
      </w:ins>
    </w:p>
    <w:p w14:paraId="3F6E42EF" w14:textId="60BBDE6C" w:rsidR="00B64E02" w:rsidRDefault="00B64E02" w:rsidP="00B64E02">
      <w:pPr>
        <w:pStyle w:val="B1"/>
        <w:rPr>
          <w:ins w:id="50" w:author="auth" w:date="2026-01-30T14:15:00Z" w16du:dateUtc="2026-01-30T13:15:00Z"/>
          <w:noProof/>
          <w:lang w:val="en-US"/>
        </w:rPr>
      </w:pPr>
      <w:ins w:id="51" w:author="auth" w:date="2026-01-30T14:13:00Z" w16du:dateUtc="2026-01-30T13:1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Solution #7 provides a new </w:t>
        </w:r>
      </w:ins>
      <w:ins w:id="52" w:author="auth" w:date="2026-01-30T14:16:00Z" w16du:dateUtc="2026-01-30T13:16:00Z">
        <w:r>
          <w:rPr>
            <w:noProof/>
            <w:lang w:val="en-US"/>
          </w:rPr>
          <w:t xml:space="preserve">ADAE </w:t>
        </w:r>
      </w:ins>
      <w:ins w:id="53" w:author="auth" w:date="2026-01-30T14:13:00Z" w16du:dateUtc="2026-01-30T13:13:00Z">
        <w:r>
          <w:rPr>
            <w:noProof/>
            <w:lang w:val="en-US"/>
          </w:rPr>
          <w:t xml:space="preserve">analytics service </w:t>
        </w:r>
      </w:ins>
      <w:ins w:id="54" w:author="auth" w:date="2026-01-30T14:14:00Z" w16du:dateUtc="2026-01-30T13:14:00Z">
        <w:r>
          <w:rPr>
            <w:noProof/>
            <w:lang w:val="en-US"/>
          </w:rPr>
          <w:t xml:space="preserve">for predicting an </w:t>
        </w:r>
        <w:r w:rsidRPr="00FA39A9">
          <w:t>AIMLE client</w:t>
        </w:r>
      </w:ins>
      <w:ins w:id="55" w:author="auth" w:date="2026-01-30T14:16:00Z" w16du:dateUtc="2026-01-30T13:16:00Z">
        <w:r>
          <w:t>’s</w:t>
        </w:r>
      </w:ins>
      <w:ins w:id="56" w:author="auth" w:date="2026-01-30T14:14:00Z" w16du:dateUtc="2026-01-30T13:14:00Z">
        <w:r w:rsidRPr="00FA39A9">
          <w:t xml:space="preserve"> </w:t>
        </w:r>
        <w:r>
          <w:t xml:space="preserve">suitability </w:t>
        </w:r>
      </w:ins>
      <w:ins w:id="57" w:author="auth" w:date="2026-01-30T14:15:00Z" w16du:dateUtc="2026-01-30T13:15:00Z">
        <w:r>
          <w:t xml:space="preserve">as AIML member </w:t>
        </w:r>
      </w:ins>
      <w:ins w:id="58" w:author="auth" w:date="2026-01-30T14:14:00Z" w16du:dateUtc="2026-01-30T13:14:00Z">
        <w:r>
          <w:t>based on energy factor</w:t>
        </w:r>
      </w:ins>
      <w:ins w:id="59" w:author="auth" w:date="2026-01-30T14:16:00Z" w16du:dateUtc="2026-01-30T13:16:00Z">
        <w:r>
          <w:t>s</w:t>
        </w:r>
      </w:ins>
      <w:ins w:id="60" w:author="auth" w:date="2026-01-30T14:13:00Z" w16du:dateUtc="2026-01-30T13:13:00Z">
        <w:r>
          <w:rPr>
            <w:noProof/>
            <w:lang w:val="en-US"/>
          </w:rPr>
          <w:t>.</w:t>
        </w:r>
      </w:ins>
    </w:p>
    <w:p w14:paraId="0B668AEE" w14:textId="41EAADB6" w:rsidR="00B64E02" w:rsidRDefault="00B64E02" w:rsidP="00B64E02">
      <w:pPr>
        <w:pStyle w:val="B1"/>
        <w:rPr>
          <w:ins w:id="61" w:author="auth" w:date="2026-01-30T14:15:00Z" w16du:dateUtc="2026-01-30T13:15:00Z"/>
          <w:noProof/>
        </w:rPr>
      </w:pPr>
      <w:ins w:id="62" w:author="auth" w:date="2026-01-30T14:15:00Z" w16du:dateUtc="2026-01-30T13:15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Solution #9 provides enhancements to DN energy ADAE analytics service.</w:t>
        </w:r>
      </w:ins>
    </w:p>
    <w:p w14:paraId="77EC89C0" w14:textId="490A4F4B" w:rsidR="00B64E02" w:rsidRDefault="00B64E02" w:rsidP="00B64E02">
      <w:pPr>
        <w:pStyle w:val="B1"/>
        <w:rPr>
          <w:ins w:id="63" w:author="auth" w:date="2026-01-30T14:17:00Z" w16du:dateUtc="2026-01-30T13:17:00Z"/>
          <w:noProof/>
          <w:lang w:val="en-US"/>
        </w:rPr>
      </w:pPr>
      <w:ins w:id="64" w:author="auth" w:date="2026-01-30T14:15:00Z" w16du:dateUtc="2026-01-30T13:15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Solution #10 provides a new ADAE analytics service for </w:t>
        </w:r>
      </w:ins>
      <w:ins w:id="65" w:author="auth" w:date="2026-01-30T14:16:00Z" w16du:dateUtc="2026-01-30T13:16:00Z">
        <w:r>
          <w:rPr>
            <w:noProof/>
            <w:lang w:val="en-US"/>
          </w:rPr>
          <w:t>providing energy consumption analytics for location services</w:t>
        </w:r>
      </w:ins>
      <w:ins w:id="66" w:author="auth" w:date="2026-01-30T14:17:00Z" w16du:dateUtc="2026-01-30T13:17:00Z">
        <w:r>
          <w:rPr>
            <w:noProof/>
            <w:lang w:val="en-US"/>
          </w:rPr>
          <w:t>, and also proposes enhancements to LMS for supporting energy-aware location reporting configurations.</w:t>
        </w:r>
      </w:ins>
    </w:p>
    <w:p w14:paraId="5AC09C75" w14:textId="77777777" w:rsidR="00B64E02" w:rsidRDefault="00B64E02" w:rsidP="00B64E02">
      <w:pPr>
        <w:pStyle w:val="B1"/>
        <w:rPr>
          <w:ins w:id="67" w:author="auth" w:date="2026-01-30T14:18:00Z" w16du:dateUtc="2026-01-30T13:18:00Z"/>
          <w:noProof/>
          <w:lang w:val="en-US"/>
        </w:rPr>
      </w:pPr>
      <w:ins w:id="68" w:author="auth" w:date="2026-01-30T14:17:00Z" w16du:dateUtc="2026-01-30T13:17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Solution #20 provides enhancements to LMS </w:t>
        </w:r>
      </w:ins>
      <w:ins w:id="69" w:author="auth" w:date="2026-01-30T14:18:00Z" w16du:dateUtc="2026-01-30T13:18:00Z">
        <w:r>
          <w:rPr>
            <w:noProof/>
            <w:lang w:val="en-US"/>
          </w:rPr>
          <w:t xml:space="preserve">for supporting an </w:t>
        </w:r>
        <w:r w:rsidRPr="00A937B5">
          <w:t>Energy Saving mode</w:t>
        </w:r>
      </w:ins>
      <w:ins w:id="70" w:author="auth" w:date="2026-01-30T14:17:00Z" w16du:dateUtc="2026-01-30T13:17:00Z">
        <w:r>
          <w:rPr>
            <w:noProof/>
            <w:lang w:val="en-US"/>
          </w:rPr>
          <w:t xml:space="preserve"> </w:t>
        </w:r>
      </w:ins>
      <w:ins w:id="71" w:author="auth" w:date="2026-01-30T14:18:00Z" w16du:dateUtc="2026-01-30T13:18:00Z">
        <w:r>
          <w:rPr>
            <w:noProof/>
            <w:lang w:val="en-US"/>
          </w:rPr>
          <w:t xml:space="preserve">for the LMC. </w:t>
        </w:r>
      </w:ins>
    </w:p>
    <w:p w14:paraId="575638CB" w14:textId="77777777" w:rsidR="00B64E02" w:rsidRDefault="00B64E02" w:rsidP="00B64E02">
      <w:pPr>
        <w:pStyle w:val="B1"/>
        <w:rPr>
          <w:ins w:id="72" w:author="auth" w:date="2026-01-30T14:15:00Z" w16du:dateUtc="2026-01-30T13:15:00Z"/>
          <w:noProof/>
          <w:lang w:val="en-US"/>
        </w:rPr>
      </w:pPr>
    </w:p>
    <w:p w14:paraId="708040BA" w14:textId="77777777" w:rsidR="00B64E02" w:rsidRPr="00B64E02" w:rsidRDefault="00B64E02" w:rsidP="00B64E02">
      <w:pPr>
        <w:pStyle w:val="B1"/>
        <w:rPr>
          <w:ins w:id="73" w:author="auth" w:date="2026-01-30T14:13:00Z" w16du:dateUtc="2026-01-30T13:13:00Z"/>
          <w:noProof/>
          <w:lang w:val="en-US"/>
        </w:rPr>
      </w:pPr>
    </w:p>
    <w:p w14:paraId="1A4DCF3A" w14:textId="72510D9E" w:rsidR="000953B8" w:rsidRPr="002818DE" w:rsidRDefault="000953B8" w:rsidP="000953B8">
      <w:pPr>
        <w:pStyle w:val="NO"/>
        <w:ind w:left="0" w:firstLine="0"/>
      </w:pPr>
    </w:p>
    <w:p w14:paraId="4831CC71" w14:textId="77777777" w:rsidR="000953B8" w:rsidRPr="002818DE" w:rsidRDefault="000953B8" w:rsidP="000953B8">
      <w:pPr>
        <w:pStyle w:val="NO"/>
        <w:ind w:left="0" w:firstLine="0"/>
      </w:pPr>
    </w:p>
    <w:sectPr w:rsidR="000953B8" w:rsidRPr="002818DE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45361" w14:textId="77777777" w:rsidR="00A0386D" w:rsidRDefault="00A0386D">
      <w:r>
        <w:separator/>
      </w:r>
    </w:p>
  </w:endnote>
  <w:endnote w:type="continuationSeparator" w:id="0">
    <w:p w14:paraId="631DAB7E" w14:textId="77777777" w:rsidR="00A0386D" w:rsidRDefault="00A03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E2001" w14:textId="77777777" w:rsidR="00A0386D" w:rsidRDefault="00A0386D">
      <w:r>
        <w:separator/>
      </w:r>
    </w:p>
  </w:footnote>
  <w:footnote w:type="continuationSeparator" w:id="0">
    <w:p w14:paraId="06DFEF6E" w14:textId="77777777" w:rsidR="00A0386D" w:rsidRDefault="00A03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6B5C"/>
    <w:multiLevelType w:val="hybridMultilevel"/>
    <w:tmpl w:val="8852189C"/>
    <w:lvl w:ilvl="0" w:tplc="EEAE153E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8E77102"/>
    <w:multiLevelType w:val="hybridMultilevel"/>
    <w:tmpl w:val="7600781A"/>
    <w:lvl w:ilvl="0" w:tplc="EC7A842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82069386">
    <w:abstractNumId w:val="1"/>
  </w:num>
  <w:num w:numId="2" w16cid:durableId="20356433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">
    <w15:presenceInfo w15:providerId="None" w15:userId="au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52B63"/>
    <w:rsid w:val="00062A46"/>
    <w:rsid w:val="00072D44"/>
    <w:rsid w:val="00091508"/>
    <w:rsid w:val="000928D3"/>
    <w:rsid w:val="000953B8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36AB"/>
    <w:rsid w:val="0012798E"/>
    <w:rsid w:val="0013504C"/>
    <w:rsid w:val="00135915"/>
    <w:rsid w:val="00140629"/>
    <w:rsid w:val="001526CE"/>
    <w:rsid w:val="001553AD"/>
    <w:rsid w:val="0015571C"/>
    <w:rsid w:val="00156707"/>
    <w:rsid w:val="001A1C18"/>
    <w:rsid w:val="001A486D"/>
    <w:rsid w:val="001C7528"/>
    <w:rsid w:val="001E41F3"/>
    <w:rsid w:val="001E5A1C"/>
    <w:rsid w:val="001F0441"/>
    <w:rsid w:val="0020225A"/>
    <w:rsid w:val="002037A2"/>
    <w:rsid w:val="002055DD"/>
    <w:rsid w:val="0020567A"/>
    <w:rsid w:val="002100CD"/>
    <w:rsid w:val="00210E61"/>
    <w:rsid w:val="00212FF7"/>
    <w:rsid w:val="00215ABA"/>
    <w:rsid w:val="00232D54"/>
    <w:rsid w:val="002400A9"/>
    <w:rsid w:val="00247FAF"/>
    <w:rsid w:val="00262BAD"/>
    <w:rsid w:val="002634BB"/>
    <w:rsid w:val="00275D12"/>
    <w:rsid w:val="002818DE"/>
    <w:rsid w:val="00286A07"/>
    <w:rsid w:val="00297FD0"/>
    <w:rsid w:val="002A0582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1C1B"/>
    <w:rsid w:val="00347CAD"/>
    <w:rsid w:val="0035086D"/>
    <w:rsid w:val="003664C4"/>
    <w:rsid w:val="00370766"/>
    <w:rsid w:val="003765CD"/>
    <w:rsid w:val="00384598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A7814"/>
    <w:rsid w:val="004B2E9C"/>
    <w:rsid w:val="004B3379"/>
    <w:rsid w:val="004C2DCA"/>
    <w:rsid w:val="004C418A"/>
    <w:rsid w:val="004D2799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E4E91"/>
    <w:rsid w:val="00600DC4"/>
    <w:rsid w:val="00603517"/>
    <w:rsid w:val="00607CA1"/>
    <w:rsid w:val="00621FCB"/>
    <w:rsid w:val="006413AA"/>
    <w:rsid w:val="00642835"/>
    <w:rsid w:val="0064455C"/>
    <w:rsid w:val="0065003E"/>
    <w:rsid w:val="00651F8C"/>
    <w:rsid w:val="00665EA1"/>
    <w:rsid w:val="00666FD8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1927"/>
    <w:rsid w:val="007825D3"/>
    <w:rsid w:val="007A4A08"/>
    <w:rsid w:val="007B0683"/>
    <w:rsid w:val="007B4183"/>
    <w:rsid w:val="007B512A"/>
    <w:rsid w:val="007B6798"/>
    <w:rsid w:val="007C2097"/>
    <w:rsid w:val="007C5607"/>
    <w:rsid w:val="007D3BFB"/>
    <w:rsid w:val="007E0DCE"/>
    <w:rsid w:val="007E16D9"/>
    <w:rsid w:val="007E3F6F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014F"/>
    <w:rsid w:val="009C61B9"/>
    <w:rsid w:val="009E3297"/>
    <w:rsid w:val="009E40BE"/>
    <w:rsid w:val="009F7FF6"/>
    <w:rsid w:val="00A0386D"/>
    <w:rsid w:val="00A200DC"/>
    <w:rsid w:val="00A31140"/>
    <w:rsid w:val="00A33D66"/>
    <w:rsid w:val="00A3669C"/>
    <w:rsid w:val="00A464EA"/>
    <w:rsid w:val="00A47E70"/>
    <w:rsid w:val="00A526CC"/>
    <w:rsid w:val="00A6532E"/>
    <w:rsid w:val="00A72326"/>
    <w:rsid w:val="00A823B2"/>
    <w:rsid w:val="00A8322D"/>
    <w:rsid w:val="00A85724"/>
    <w:rsid w:val="00A862B9"/>
    <w:rsid w:val="00A91F8C"/>
    <w:rsid w:val="00A937B5"/>
    <w:rsid w:val="00AA76AB"/>
    <w:rsid w:val="00AB0983"/>
    <w:rsid w:val="00AB0C79"/>
    <w:rsid w:val="00AB61E6"/>
    <w:rsid w:val="00AB6534"/>
    <w:rsid w:val="00AD2965"/>
    <w:rsid w:val="00AD384E"/>
    <w:rsid w:val="00AD7C25"/>
    <w:rsid w:val="00AE1B33"/>
    <w:rsid w:val="00AF176B"/>
    <w:rsid w:val="00AF79C3"/>
    <w:rsid w:val="00B05B9E"/>
    <w:rsid w:val="00B15EB6"/>
    <w:rsid w:val="00B258BB"/>
    <w:rsid w:val="00B35C6C"/>
    <w:rsid w:val="00B46356"/>
    <w:rsid w:val="00B64E02"/>
    <w:rsid w:val="00B660D7"/>
    <w:rsid w:val="00B66D06"/>
    <w:rsid w:val="00B739BE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3ED6"/>
    <w:rsid w:val="00C07199"/>
    <w:rsid w:val="00C1041E"/>
    <w:rsid w:val="00C123D3"/>
    <w:rsid w:val="00C1723F"/>
    <w:rsid w:val="00C217B8"/>
    <w:rsid w:val="00C21836"/>
    <w:rsid w:val="00C35B9B"/>
    <w:rsid w:val="00C465E3"/>
    <w:rsid w:val="00C47E99"/>
    <w:rsid w:val="00C524DD"/>
    <w:rsid w:val="00C54F42"/>
    <w:rsid w:val="00C823C3"/>
    <w:rsid w:val="00C93C0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1286"/>
    <w:rsid w:val="00D00E7D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7033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7ED9"/>
    <w:rsid w:val="00E71595"/>
    <w:rsid w:val="00E74E32"/>
    <w:rsid w:val="00E81BF9"/>
    <w:rsid w:val="00E82B5E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32C4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39A9"/>
    <w:rsid w:val="00FA3A00"/>
    <w:rsid w:val="00FB6386"/>
    <w:rsid w:val="00FC77DE"/>
    <w:rsid w:val="00FD581C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D77033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7033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D7703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77033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D77033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77033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locked/>
    <w:rsid w:val="00D77033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D77033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286A0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E4E9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E57ED9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E57ED9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449</Words>
  <Characters>2830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5</cp:revision>
  <cp:lastPrinted>1899-12-31T23:00:00Z</cp:lastPrinted>
  <dcterms:created xsi:type="dcterms:W3CDTF">2026-02-13T03:30:00Z</dcterms:created>
  <dcterms:modified xsi:type="dcterms:W3CDTF">2026-02-13T05:30:00Z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